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66C7" w14:textId="5467DA66" w:rsidR="00F86172" w:rsidRDefault="00F86172" w:rsidP="00F8617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#127-e</w:t>
      </w:r>
      <w:r>
        <w:rPr>
          <w:b/>
          <w:noProof/>
          <w:sz w:val="24"/>
        </w:rPr>
        <w:tab/>
      </w:r>
      <w:r w:rsidRPr="00F86172">
        <w:rPr>
          <w:rFonts w:cs="Arial"/>
          <w:b/>
          <w:i/>
          <w:noProof/>
          <w:sz w:val="28"/>
        </w:rPr>
        <w:t>C3-231040</w:t>
      </w:r>
    </w:p>
    <w:p w14:paraId="25A0823F" w14:textId="55195A27" w:rsidR="008C0D9A" w:rsidRDefault="008C0D9A" w:rsidP="008C0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8A6277" w:rsidR="0066336B" w:rsidRPr="00F86172" w:rsidRDefault="00F7521C" w:rsidP="00F861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86172">
              <w:rPr>
                <w:rFonts w:cs="Arial"/>
                <w:b/>
                <w:noProof/>
                <w:sz w:val="28"/>
              </w:rPr>
              <w:t>29.5</w:t>
            </w:r>
            <w:r w:rsidR="00B46BB5" w:rsidRPr="00F86172">
              <w:rPr>
                <w:rFonts w:cs="Arial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0235569" w:rsidR="0066336B" w:rsidRPr="00F86172" w:rsidRDefault="00F86172" w:rsidP="00F861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86172">
              <w:rPr>
                <w:rFonts w:cs="Arial"/>
                <w:b/>
                <w:noProof/>
                <w:sz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9051E6" w:rsidR="0066336B" w:rsidRPr="00F86172" w:rsidRDefault="00F86172" w:rsidP="00F861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86172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Pr="00F86172" w:rsidRDefault="00B213BA" w:rsidP="00F861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86172">
              <w:rPr>
                <w:rFonts w:cs="Arial"/>
                <w:b/>
                <w:noProof/>
                <w:sz w:val="28"/>
              </w:rPr>
              <w:fldChar w:fldCharType="begin"/>
            </w:r>
            <w:r w:rsidRPr="00F86172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F8617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86172">
              <w:rPr>
                <w:rFonts w:cs="Arial"/>
                <w:b/>
                <w:noProof/>
                <w:sz w:val="28"/>
              </w:rPr>
              <w:t>1</w:t>
            </w:r>
            <w:r w:rsidR="00515547" w:rsidRPr="00F86172">
              <w:rPr>
                <w:rFonts w:cs="Arial"/>
                <w:b/>
                <w:noProof/>
                <w:sz w:val="28"/>
              </w:rPr>
              <w:t>8</w:t>
            </w:r>
            <w:r w:rsidR="008C6891" w:rsidRPr="00F86172">
              <w:rPr>
                <w:rFonts w:cs="Arial"/>
                <w:b/>
                <w:noProof/>
                <w:sz w:val="28"/>
              </w:rPr>
              <w:t>.</w:t>
            </w:r>
            <w:r w:rsidR="00097189" w:rsidRPr="00F86172">
              <w:rPr>
                <w:rFonts w:cs="Arial"/>
                <w:b/>
                <w:noProof/>
                <w:sz w:val="28"/>
              </w:rPr>
              <w:t>1</w:t>
            </w:r>
            <w:r w:rsidR="008C6891" w:rsidRPr="00F86172">
              <w:rPr>
                <w:rFonts w:cs="Arial"/>
                <w:b/>
                <w:noProof/>
                <w:sz w:val="28"/>
              </w:rPr>
              <w:t>.0</w:t>
            </w:r>
            <w:r w:rsidRPr="00F8617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5020276" w:rsidR="0066336B" w:rsidRDefault="00EC727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Missing implementation for </w:t>
            </w:r>
            <w:r w:rsidR="00F7521C">
              <w:rPr>
                <w:bCs/>
                <w:noProof/>
              </w:rPr>
              <w:t>immediate reporting functionality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1432697" w:rsidR="0066336B" w:rsidRDefault="00EC7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47230DF" w:rsidR="0066336B" w:rsidRDefault="00EB0E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249ED95" w:rsidR="0066336B" w:rsidRPr="00F86172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E2DEB">
              <w:rPr>
                <w:noProof/>
              </w:rPr>
              <w:fldChar w:fldCharType="begin"/>
            </w:r>
            <w:r w:rsidRPr="00DE2DEB">
              <w:rPr>
                <w:noProof/>
              </w:rPr>
              <w:instrText xml:space="preserve"> DOCPROPERTY  Release  \* MERGEFORMAT </w:instrText>
            </w:r>
            <w:r w:rsidRPr="00DE2DEB">
              <w:rPr>
                <w:noProof/>
              </w:rPr>
              <w:fldChar w:fldCharType="separate"/>
            </w:r>
            <w:r w:rsidR="008C6891" w:rsidRPr="00DE2DEB">
              <w:rPr>
                <w:noProof/>
              </w:rPr>
              <w:t>Rel-1</w:t>
            </w:r>
            <w:r w:rsidR="00522C09" w:rsidRPr="00DE2DEB">
              <w:rPr>
                <w:noProof/>
              </w:rPr>
              <w:t>8</w:t>
            </w:r>
            <w:r w:rsidRPr="00DE2DEB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2DDF3" w14:textId="6686F4B4" w:rsidR="00FD5492" w:rsidRDefault="00EB0E9C" w:rsidP="00FD5492">
            <w:pPr>
              <w:pStyle w:val="CRCoverPage"/>
              <w:spacing w:after="0"/>
              <w:rPr>
                <w:noProof/>
              </w:rPr>
            </w:pPr>
            <w:r>
              <w:t>TS 29.519 CR#</w:t>
            </w:r>
            <w:r w:rsidR="000261C1">
              <w:t xml:space="preserve">0392 was agreed in CT3#126 meeting </w:t>
            </w:r>
            <w:r w:rsidR="00FD5492">
              <w:t xml:space="preserve">to remove Editor’s Notes related </w:t>
            </w:r>
            <w:r w:rsidR="00FD5492">
              <w:rPr>
                <w:noProof/>
              </w:rPr>
              <w:t>to the possibility of a client to request to UDR to monitor data changes only in a resource fragment (i.e, in some but not all properties of a resource).</w:t>
            </w:r>
          </w:p>
          <w:p w14:paraId="76B7A693" w14:textId="4AF55FCD" w:rsidR="00DD2750" w:rsidRDefault="00DD2750" w:rsidP="00FD5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one of the related Editor’s Notes was not removed during the implementation of the contribution.</w:t>
            </w:r>
          </w:p>
          <w:p w14:paraId="5650EC35" w14:textId="3D2962B5" w:rsidR="00E42B7F" w:rsidRPr="00833CC4" w:rsidRDefault="00E42B7F" w:rsidP="00A3448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99550" w14:textId="0BE38BB0" w:rsidR="00833CC4" w:rsidRDefault="00DD2750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EB047E">
              <w:rPr>
                <w:noProof/>
              </w:rPr>
              <w:t xml:space="preserve">the following </w:t>
            </w:r>
            <w:r>
              <w:rPr>
                <w:noProof/>
              </w:rPr>
              <w:t>Editor’s Note</w:t>
            </w:r>
            <w:r w:rsidR="00EB047E">
              <w:rPr>
                <w:noProof/>
              </w:rPr>
              <w:t xml:space="preserve"> in clause 5.4.2.11:</w:t>
            </w:r>
            <w:r>
              <w:rPr>
                <w:noProof/>
              </w:rPr>
              <w:t>:</w:t>
            </w:r>
          </w:p>
          <w:p w14:paraId="79774EC1" w14:textId="770C067B" w:rsidR="00DD2750" w:rsidRDefault="00EB047E" w:rsidP="00EB047E">
            <w:pPr>
              <w:pStyle w:val="EditorsNote"/>
              <w:rPr>
                <w:noProof/>
              </w:rPr>
            </w:pPr>
            <w:r w:rsidRPr="00C04311">
              <w:rPr>
                <w:noProof/>
              </w:rPr>
              <w:t>Editor's Note: It is FFS if the immediate reporting will be applicable to conditional subscriptions as well.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944976" w:rsidR="000F0D78" w:rsidRDefault="00B701FC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 Uncertainty on the handling of immediate reporting.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7F28F2" w:rsidR="0066336B" w:rsidRDefault="00FF6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5.4.2.11.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062562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030150">
              <w:rPr>
                <w:noProof/>
              </w:rPr>
              <w:t>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77F819" w14:textId="77777777" w:rsidR="00CD07C9" w:rsidRPr="002178AD" w:rsidRDefault="00CD07C9" w:rsidP="00CD07C9">
      <w:pPr>
        <w:pStyle w:val="Heading4"/>
      </w:pPr>
      <w:bookmarkStart w:id="22" w:name="_Toc28012690"/>
      <w:bookmarkStart w:id="23" w:name="_Toc36038962"/>
      <w:bookmarkStart w:id="24" w:name="_Toc44688378"/>
      <w:bookmarkStart w:id="25" w:name="_Toc45133794"/>
      <w:bookmarkStart w:id="26" w:name="_Toc49931474"/>
      <w:bookmarkStart w:id="27" w:name="_Toc51762732"/>
      <w:bookmarkStart w:id="28" w:name="_Toc58848365"/>
      <w:bookmarkStart w:id="29" w:name="_Toc59017403"/>
      <w:bookmarkStart w:id="30" w:name="_Toc66279392"/>
      <w:bookmarkStart w:id="31" w:name="_Toc68168414"/>
      <w:bookmarkStart w:id="32" w:name="_Toc83232866"/>
      <w:bookmarkStart w:id="33" w:name="_Toc85549832"/>
      <w:bookmarkStart w:id="34" w:name="_Toc90655314"/>
      <w:bookmarkStart w:id="35" w:name="_Toc105600190"/>
      <w:bookmarkStart w:id="36" w:name="_Toc122114195"/>
      <w:bookmarkStart w:id="37" w:name="_Toc1292697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2775AEE6" w14:textId="77777777" w:rsidR="00CD07C9" w:rsidRPr="002178AD" w:rsidRDefault="00CD07C9" w:rsidP="00CD07C9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CD07C9" w:rsidRPr="002178AD" w14:paraId="3F8947D7" w14:textId="77777777" w:rsidTr="00F14806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8C382E5" w14:textId="77777777" w:rsidR="00CD07C9" w:rsidRPr="002178AD" w:rsidRDefault="00CD07C9" w:rsidP="00F14806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2F818720" w14:textId="77777777" w:rsidR="00CD07C9" w:rsidRPr="002178AD" w:rsidRDefault="00CD07C9" w:rsidP="00F1480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299ABD" w14:textId="77777777" w:rsidR="00CD07C9" w:rsidRPr="002178AD" w:rsidRDefault="00CD07C9" w:rsidP="00F1480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21FC68" w14:textId="77777777" w:rsidR="00CD07C9" w:rsidRPr="002178AD" w:rsidRDefault="00CD07C9" w:rsidP="00F14806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5CDD0104" w14:textId="77777777" w:rsidR="00CD07C9" w:rsidRPr="002178AD" w:rsidRDefault="00CD07C9" w:rsidP="00F14806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57CCB20" w14:textId="77777777" w:rsidR="00CD07C9" w:rsidRPr="002178AD" w:rsidRDefault="00CD07C9" w:rsidP="00F14806">
            <w:pPr>
              <w:pStyle w:val="TAH"/>
            </w:pPr>
            <w:r w:rsidRPr="002178AD">
              <w:t>Applicability</w:t>
            </w:r>
          </w:p>
        </w:tc>
      </w:tr>
      <w:tr w:rsidR="00CD07C9" w:rsidRPr="002178AD" w14:paraId="3F521B8B" w14:textId="77777777" w:rsidTr="00F14806">
        <w:trPr>
          <w:jc w:val="center"/>
        </w:trPr>
        <w:tc>
          <w:tcPr>
            <w:tcW w:w="1763" w:type="dxa"/>
            <w:hideMark/>
          </w:tcPr>
          <w:p w14:paraId="1095EC4F" w14:textId="77777777" w:rsidR="00CD07C9" w:rsidRPr="002178AD" w:rsidRDefault="00CD07C9" w:rsidP="00F14806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14:paraId="62974713" w14:textId="77777777" w:rsidR="00CD07C9" w:rsidRPr="002178AD" w:rsidRDefault="00CD07C9" w:rsidP="00F14806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14:paraId="608E7C77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5549D5E5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0C9F84EA" w14:textId="77777777" w:rsidR="00CD07C9" w:rsidRPr="002178AD" w:rsidRDefault="00CD07C9" w:rsidP="00F14806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5EBACCDD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1A43A35D" w14:textId="77777777" w:rsidTr="00F14806">
        <w:trPr>
          <w:jc w:val="center"/>
        </w:trPr>
        <w:tc>
          <w:tcPr>
            <w:tcW w:w="1763" w:type="dxa"/>
          </w:tcPr>
          <w:p w14:paraId="4BF7747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14:paraId="6F3CED2C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0F63A44D" w14:textId="77777777" w:rsidR="00CD07C9" w:rsidRPr="002178AD" w:rsidRDefault="00CD07C9" w:rsidP="00F1480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CA2E66D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106ED63E" w14:textId="77777777" w:rsidR="00CD07C9" w:rsidRPr="002178AD" w:rsidRDefault="00CD07C9" w:rsidP="00F14806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071DB8B5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2A668152" w14:textId="77777777" w:rsidTr="00F14806">
        <w:trPr>
          <w:jc w:val="center"/>
        </w:trPr>
        <w:tc>
          <w:tcPr>
            <w:tcW w:w="1763" w:type="dxa"/>
          </w:tcPr>
          <w:p w14:paraId="2FDEF5B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14:paraId="17841EA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4299C676" w14:textId="77777777" w:rsidR="00CD07C9" w:rsidRPr="002178AD" w:rsidRDefault="00CD07C9" w:rsidP="00F1480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5F812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AE95D74" w14:textId="77777777" w:rsidR="00CD07C9" w:rsidRPr="002178AD" w:rsidRDefault="00CD07C9" w:rsidP="00F14806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14:paraId="35B2E0CA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</w:p>
        </w:tc>
      </w:tr>
      <w:tr w:rsidR="00CD07C9" w:rsidRPr="002178AD" w14:paraId="68D21DED" w14:textId="77777777" w:rsidTr="00F14806">
        <w:trPr>
          <w:jc w:val="center"/>
        </w:trPr>
        <w:tc>
          <w:tcPr>
            <w:tcW w:w="1763" w:type="dxa"/>
            <w:hideMark/>
          </w:tcPr>
          <w:p w14:paraId="397BFBC2" w14:textId="77777777" w:rsidR="00CD07C9" w:rsidRPr="002178AD" w:rsidRDefault="00CD07C9" w:rsidP="00F14806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14:paraId="64761A90" w14:textId="77777777" w:rsidR="00CD07C9" w:rsidRPr="002178AD" w:rsidRDefault="00CD07C9" w:rsidP="00F14806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14:paraId="21E60565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1069A991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409AEA28" w14:textId="77777777" w:rsidR="00CD07C9" w:rsidRPr="002178AD" w:rsidRDefault="00CD07C9" w:rsidP="00F14806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1215C924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4699CCAB" w14:textId="77777777" w:rsidTr="00F14806">
        <w:trPr>
          <w:jc w:val="center"/>
        </w:trPr>
        <w:tc>
          <w:tcPr>
            <w:tcW w:w="1763" w:type="dxa"/>
          </w:tcPr>
          <w:p w14:paraId="5FD3019C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14:paraId="3CF1A8D2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14:paraId="1DE65064" w14:textId="77777777" w:rsidR="00CD07C9" w:rsidRPr="002178AD" w:rsidRDefault="00CD07C9" w:rsidP="00F1480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7A6C679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4418E7FF" w14:textId="77777777" w:rsidR="00CD07C9" w:rsidRPr="002178AD" w:rsidRDefault="00CD07C9" w:rsidP="00F14806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0A890BE3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44EA21F6" w14:textId="77777777" w:rsidTr="00F14806">
        <w:trPr>
          <w:jc w:val="center"/>
        </w:trPr>
        <w:tc>
          <w:tcPr>
            <w:tcW w:w="1763" w:type="dxa"/>
            <w:hideMark/>
          </w:tcPr>
          <w:p w14:paraId="154DA7B9" w14:textId="77777777" w:rsidR="00CD07C9" w:rsidRDefault="00CD07C9" w:rsidP="00F14806">
            <w:pPr>
              <w:pStyle w:val="TAL"/>
            </w:pPr>
            <w:proofErr w:type="spellStart"/>
            <w:r>
              <w:t>S</w:t>
            </w:r>
            <w:r w:rsidRPr="002178AD">
              <w:t>ponsorConnectivityData</w:t>
            </w:r>
            <w:proofErr w:type="spellEnd"/>
          </w:p>
          <w:p w14:paraId="5F281163" w14:textId="77777777" w:rsidR="00CD07C9" w:rsidRDefault="00CD07C9" w:rsidP="00F14806">
            <w:pPr>
              <w:pStyle w:val="TAL"/>
              <w:rPr>
                <w:lang w:eastAsia="zh-CN"/>
              </w:rPr>
            </w:pPr>
          </w:p>
          <w:p w14:paraId="1F2FF11D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843" w:type="dxa"/>
            <w:hideMark/>
          </w:tcPr>
          <w:p w14:paraId="0D419977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14:paraId="28A918FD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A306292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2D4271E0" w14:textId="77777777" w:rsidR="00CD07C9" w:rsidRPr="002178AD" w:rsidRDefault="00CD07C9" w:rsidP="00F14806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69177B82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7A9EAD52" w14:textId="77777777" w:rsidTr="00F14806">
        <w:trPr>
          <w:jc w:val="center"/>
        </w:trPr>
        <w:tc>
          <w:tcPr>
            <w:tcW w:w="1763" w:type="dxa"/>
            <w:hideMark/>
          </w:tcPr>
          <w:p w14:paraId="6525BE3F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14:paraId="74005598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14:paraId="4BE098D6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025423E3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70F15C48" w14:textId="77777777" w:rsidR="00CD07C9" w:rsidRPr="002178AD" w:rsidRDefault="00CD07C9" w:rsidP="00F14806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766E256D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5EAAFD2A" w14:textId="77777777" w:rsidTr="00F14806">
        <w:trPr>
          <w:jc w:val="center"/>
        </w:trPr>
        <w:tc>
          <w:tcPr>
            <w:tcW w:w="1763" w:type="dxa"/>
          </w:tcPr>
          <w:p w14:paraId="346C2431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14:paraId="33B539F4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14:paraId="4A7D0A6D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3A05C7B2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ACAD82D" w14:textId="77777777" w:rsidR="00CD07C9" w:rsidRPr="002178AD" w:rsidRDefault="00CD07C9" w:rsidP="00F1480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22D3E807" w14:textId="77777777" w:rsidR="00CD07C9" w:rsidRPr="002178AD" w:rsidRDefault="00CD07C9" w:rsidP="00F14806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14:paraId="3679186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</w:p>
        </w:tc>
      </w:tr>
      <w:tr w:rsidR="00CD07C9" w:rsidRPr="002178AD" w14:paraId="4D45736F" w14:textId="77777777" w:rsidTr="00F14806">
        <w:trPr>
          <w:jc w:val="center"/>
        </w:trPr>
        <w:tc>
          <w:tcPr>
            <w:tcW w:w="1763" w:type="dxa"/>
          </w:tcPr>
          <w:p w14:paraId="60BF1FDA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14:paraId="1F35E81B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2161B96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552D4A25" w14:textId="77777777" w:rsidR="00CD07C9" w:rsidRPr="002178AD" w:rsidRDefault="00CD07C9" w:rsidP="00F1480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458242A3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14:paraId="31432ED9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 xml:space="preserve">The key </w:t>
            </w:r>
            <w:proofErr w:type="gramStart"/>
            <w:r w:rsidRPr="002178AD">
              <w:rPr>
                <w:lang w:val="en-US" w:eastAsia="zh-CN"/>
              </w:rPr>
              <w:t>of</w:t>
            </w:r>
            <w:proofErr w:type="gramEnd"/>
            <w:r w:rsidRPr="002178AD">
              <w:rPr>
                <w:lang w:val="en-US" w:eastAsia="zh-CN"/>
              </w:rPr>
              <w:t xml:space="preserve">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14:paraId="7969072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CD07C9" w:rsidRPr="002178AD" w14:paraId="58778008" w14:textId="77777777" w:rsidTr="00F14806">
        <w:trPr>
          <w:jc w:val="center"/>
        </w:trPr>
        <w:tc>
          <w:tcPr>
            <w:tcW w:w="1763" w:type="dxa"/>
          </w:tcPr>
          <w:p w14:paraId="7C6A4FBF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14:paraId="15825E35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14:paraId="4564C8A2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4671BD3A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47533C3" w14:textId="77777777" w:rsidR="00CD07C9" w:rsidRPr="002178AD" w:rsidRDefault="00CD07C9" w:rsidP="00F14806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F4F8393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0D8CDB64" w14:textId="77777777" w:rsidTr="00F14806">
        <w:trPr>
          <w:jc w:val="center"/>
        </w:trPr>
        <w:tc>
          <w:tcPr>
            <w:tcW w:w="1763" w:type="dxa"/>
          </w:tcPr>
          <w:p w14:paraId="7B77A6D1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14:paraId="3847A00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2ED403F1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6A7F9A3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4520A7D3" w14:textId="77777777" w:rsidR="00CD07C9" w:rsidRPr="002178AD" w:rsidRDefault="00CD07C9" w:rsidP="00F14806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10D319AE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50ABA685" w14:textId="77777777" w:rsidTr="00F14806">
        <w:trPr>
          <w:jc w:val="center"/>
        </w:trPr>
        <w:tc>
          <w:tcPr>
            <w:tcW w:w="1763" w:type="dxa"/>
          </w:tcPr>
          <w:p w14:paraId="6FC9412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14:paraId="16D4528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14:paraId="6A6DC54D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036FBC9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2865F535" w14:textId="77777777" w:rsidR="00CD07C9" w:rsidRPr="002178AD" w:rsidRDefault="00CD07C9" w:rsidP="00F14806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A7CCC04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76B679B8" w14:textId="77777777" w:rsidTr="00F14806">
        <w:trPr>
          <w:jc w:val="center"/>
        </w:trPr>
        <w:tc>
          <w:tcPr>
            <w:tcW w:w="1763" w:type="dxa"/>
          </w:tcPr>
          <w:p w14:paraId="642019D3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14:paraId="3E8BA7D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EB3BEED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0B04452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2539B670" w14:textId="77777777" w:rsidR="00CD07C9" w:rsidRPr="002178AD" w:rsidRDefault="00CD07C9" w:rsidP="00F14806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3218A674" w14:textId="77777777" w:rsidR="00CD07C9" w:rsidRPr="002178AD" w:rsidRDefault="00CD07C9" w:rsidP="00F14806">
            <w:pPr>
              <w:pStyle w:val="TAL"/>
            </w:pPr>
          </w:p>
        </w:tc>
      </w:tr>
      <w:tr w:rsidR="00CD07C9" w:rsidRPr="002178AD" w14:paraId="32610CA1" w14:textId="77777777" w:rsidTr="00F14806">
        <w:trPr>
          <w:jc w:val="center"/>
        </w:trPr>
        <w:tc>
          <w:tcPr>
            <w:tcW w:w="1763" w:type="dxa"/>
          </w:tcPr>
          <w:p w14:paraId="51686FEB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14:paraId="2E9A6FC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75BDE95F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1AECC70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9E59FF4" w14:textId="77777777" w:rsidR="00CD07C9" w:rsidRPr="002178AD" w:rsidRDefault="00CD07C9" w:rsidP="00F14806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7936477A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</w:p>
        </w:tc>
      </w:tr>
      <w:tr w:rsidR="00CD07C9" w:rsidRPr="002178AD" w14:paraId="2B5FBCA1" w14:textId="77777777" w:rsidTr="00F14806">
        <w:trPr>
          <w:jc w:val="center"/>
        </w:trPr>
        <w:tc>
          <w:tcPr>
            <w:tcW w:w="1763" w:type="dxa"/>
          </w:tcPr>
          <w:p w14:paraId="502E5953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14:paraId="1D25A104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14:paraId="479EE474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35AF135A" w14:textId="77777777" w:rsidR="00CD07C9" w:rsidRPr="002178AD" w:rsidRDefault="00CD07C9" w:rsidP="00F1480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18863C0A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14:paraId="70BA0506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CD07C9" w:rsidRPr="002178AD" w14:paraId="12212333" w14:textId="77777777" w:rsidTr="00F14806">
        <w:trPr>
          <w:jc w:val="center"/>
        </w:trPr>
        <w:tc>
          <w:tcPr>
            <w:tcW w:w="1763" w:type="dxa"/>
          </w:tcPr>
          <w:p w14:paraId="12D4334C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14:paraId="71C0B709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14:paraId="093AB89A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CC8A7D1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28DAB56C" w14:textId="77777777" w:rsidR="00CD07C9" w:rsidRDefault="00CD07C9" w:rsidP="00F1480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</w:r>
          </w:p>
          <w:p w14:paraId="696EC86C" w14:textId="77777777" w:rsidR="00CD07C9" w:rsidRPr="002178AD" w:rsidRDefault="00CD07C9" w:rsidP="00F14806">
            <w:pPr>
              <w:pStyle w:val="TAL"/>
            </w:pPr>
            <w:r>
              <w:t>(</w:t>
            </w:r>
            <w:r w:rsidRPr="002178AD">
              <w:t>NOTE </w:t>
            </w:r>
            <w:r>
              <w:t>5)</w:t>
            </w:r>
          </w:p>
        </w:tc>
        <w:tc>
          <w:tcPr>
            <w:tcW w:w="1528" w:type="dxa"/>
          </w:tcPr>
          <w:p w14:paraId="5A0BCF6B" w14:textId="77777777" w:rsidR="00CD07C9" w:rsidRPr="002178AD" w:rsidRDefault="00CD07C9" w:rsidP="00F148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D07C9" w:rsidRPr="002178AD" w14:paraId="76C28F7E" w14:textId="77777777" w:rsidTr="00F14806">
        <w:trPr>
          <w:jc w:val="center"/>
        </w:trPr>
        <w:tc>
          <w:tcPr>
            <w:tcW w:w="1763" w:type="dxa"/>
          </w:tcPr>
          <w:p w14:paraId="1C502183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14:paraId="49226B17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8733CA7" w14:textId="77777777" w:rsidR="00CD07C9" w:rsidRPr="002178AD" w:rsidRDefault="00CD07C9" w:rsidP="00F1480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EAB0B5" w14:textId="77777777" w:rsidR="00CD07C9" w:rsidRPr="002178AD" w:rsidRDefault="00CD07C9" w:rsidP="00F1480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5189C1A8" w14:textId="77777777" w:rsidR="00CD07C9" w:rsidRDefault="00CD07C9" w:rsidP="00F14806">
            <w:pPr>
              <w:pStyle w:val="TAL"/>
              <w:rPr>
                <w:rFonts w:cs="Arial"/>
                <w:szCs w:val="18"/>
              </w:rPr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CD722D3" w14:textId="77777777" w:rsidR="00CD07C9" w:rsidRPr="002178AD" w:rsidRDefault="00CD07C9" w:rsidP="00F14806">
            <w:pPr>
              <w:pStyle w:val="TAL"/>
            </w:pPr>
            <w:r>
              <w:t>(</w:t>
            </w:r>
            <w:r w:rsidRPr="002178AD">
              <w:t>NOTE </w:t>
            </w:r>
            <w:r>
              <w:t>5)</w:t>
            </w:r>
          </w:p>
        </w:tc>
        <w:tc>
          <w:tcPr>
            <w:tcW w:w="1528" w:type="dxa"/>
          </w:tcPr>
          <w:p w14:paraId="545FB57E" w14:textId="77777777" w:rsidR="00CD07C9" w:rsidRPr="002178AD" w:rsidRDefault="00CD07C9" w:rsidP="00F148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D07C9" w:rsidRPr="002178AD" w14:paraId="041397CC" w14:textId="77777777" w:rsidTr="00F14806">
        <w:trPr>
          <w:jc w:val="center"/>
        </w:trPr>
        <w:tc>
          <w:tcPr>
            <w:tcW w:w="1763" w:type="dxa"/>
          </w:tcPr>
          <w:p w14:paraId="2107C41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14:paraId="41FB89BE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14:paraId="69E00581" w14:textId="77777777" w:rsidR="00CD07C9" w:rsidRPr="002178AD" w:rsidRDefault="00CD07C9" w:rsidP="00F1480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52400AA4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DE51B2D" w14:textId="77777777" w:rsidR="00CD07C9" w:rsidRPr="002178AD" w:rsidRDefault="00CD07C9" w:rsidP="00F14806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5950993D" w14:textId="77777777" w:rsidR="00CD07C9" w:rsidRPr="002178AD" w:rsidRDefault="00CD07C9" w:rsidP="00F14806">
            <w:pPr>
              <w:pStyle w:val="TAL"/>
              <w:rPr>
                <w:rFonts w:cs="Arial"/>
                <w:szCs w:val="18"/>
              </w:rPr>
            </w:pPr>
          </w:p>
        </w:tc>
      </w:tr>
      <w:tr w:rsidR="00CD07C9" w:rsidRPr="002178AD" w14:paraId="04744F02" w14:textId="77777777" w:rsidTr="00F14806">
        <w:trPr>
          <w:jc w:val="center"/>
        </w:trPr>
        <w:tc>
          <w:tcPr>
            <w:tcW w:w="1763" w:type="dxa"/>
          </w:tcPr>
          <w:p w14:paraId="7EB33064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14:paraId="3B5470E0" w14:textId="77777777" w:rsidR="00CD07C9" w:rsidRPr="002178AD" w:rsidRDefault="00CD07C9" w:rsidP="00F14806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317B27A7" w14:textId="77777777" w:rsidR="00CD07C9" w:rsidRPr="002178AD" w:rsidRDefault="00CD07C9" w:rsidP="00F1480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CAD092F" w14:textId="77777777" w:rsidR="00CD07C9" w:rsidRPr="002178AD" w:rsidRDefault="00CD07C9" w:rsidP="00F1480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5462FE8" w14:textId="77777777" w:rsidR="00CD07C9" w:rsidRPr="002178AD" w:rsidRDefault="00CD07C9" w:rsidP="00F14806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20A8BD56" w14:textId="77777777" w:rsidR="00CD07C9" w:rsidRPr="002178AD" w:rsidRDefault="00CD07C9" w:rsidP="00F14806">
            <w:pPr>
              <w:pStyle w:val="TAL"/>
              <w:rPr>
                <w:rFonts w:cs="Arial"/>
                <w:szCs w:val="18"/>
              </w:rPr>
            </w:pPr>
          </w:p>
        </w:tc>
      </w:tr>
      <w:tr w:rsidR="00CD07C9" w:rsidRPr="002178AD" w14:paraId="616030ED" w14:textId="77777777" w:rsidTr="00F14806">
        <w:trPr>
          <w:trHeight w:val="50"/>
          <w:jc w:val="center"/>
        </w:trPr>
        <w:tc>
          <w:tcPr>
            <w:tcW w:w="9709" w:type="dxa"/>
            <w:gridSpan w:val="6"/>
          </w:tcPr>
          <w:p w14:paraId="7D07AD21" w14:textId="77777777" w:rsidR="00CD07C9" w:rsidRPr="002178AD" w:rsidRDefault="00CD07C9" w:rsidP="00F14806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>
              <w:t>S</w:t>
            </w:r>
            <w:r w:rsidRPr="002178AD">
              <w:t>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14:paraId="2A89CE0A" w14:textId="77777777" w:rsidR="00CD07C9" w:rsidRPr="002178AD" w:rsidRDefault="00CD07C9" w:rsidP="00F14806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14:paraId="03B223A3" w14:textId="77777777" w:rsidR="00CD07C9" w:rsidRDefault="00CD07C9" w:rsidP="00F14806">
            <w:pPr>
              <w:pStyle w:val="TAN"/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14:paraId="640DDB0F" w14:textId="77777777" w:rsidR="00CD07C9" w:rsidRDefault="00CD07C9" w:rsidP="00F14806">
            <w:pPr>
              <w:pStyle w:val="TAN"/>
            </w:pPr>
            <w:r w:rsidRPr="00B23AA7">
              <w:t>NOTE</w:t>
            </w:r>
            <w:r>
              <w:t> 4</w:t>
            </w:r>
            <w:r w:rsidRPr="00B23AA7">
              <w:t>:</w:t>
            </w:r>
            <w:r w:rsidRPr="00B23AA7">
              <w:tab/>
            </w:r>
            <w:r w:rsidRPr="00DB08E9">
              <w:t xml:space="preserve">The </w:t>
            </w:r>
            <w:r>
              <w:t xml:space="preserve">attribute does </w:t>
            </w:r>
            <w:r w:rsidRPr="00DB08E9">
              <w:t>not follow the related naming convention</w:t>
            </w:r>
            <w:r>
              <w:t xml:space="preserve">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r>
              <w:rPr>
                <w:lang w:val="de-DE" w:eastAsia="de-DE"/>
              </w:rPr>
              <w:t>lowerCamel"</w:t>
            </w:r>
            <w:r>
              <w:t>)</w:t>
            </w:r>
            <w:r w:rsidRPr="00DB08E9">
              <w:t xml:space="preserve"> defined in clause</w:t>
            </w:r>
            <w:r>
              <w:t> </w:t>
            </w:r>
            <w:r w:rsidRPr="00DB08E9">
              <w:t>5.</w:t>
            </w:r>
            <w:r>
              <w:t>1.4 of 3GPP TS 29.501 [7]</w:t>
            </w:r>
            <w:r w:rsidRPr="00DB08E9">
              <w:t>. Th</w:t>
            </w:r>
            <w:r>
              <w:t>is attribute is</w:t>
            </w:r>
            <w:r w:rsidRPr="00DB08E9">
              <w:t xml:space="preserve"> however kept as currently defined in this specification for backward compatibility considerations.</w:t>
            </w:r>
          </w:p>
          <w:p w14:paraId="0299CD28" w14:textId="77777777" w:rsidR="00CD07C9" w:rsidRPr="002178AD" w:rsidRDefault="00CD07C9" w:rsidP="00F14806">
            <w:pPr>
              <w:pStyle w:val="TAN"/>
            </w:pPr>
            <w:r w:rsidRPr="002178AD">
              <w:t>NOTE </w:t>
            </w:r>
            <w:r>
              <w:t>5</w:t>
            </w:r>
            <w:r w:rsidRPr="002178AD">
              <w:t>:</w:t>
            </w:r>
            <w:r w:rsidRPr="002178AD">
              <w:tab/>
            </w:r>
            <w:r>
              <w:rPr>
                <w:rFonts w:cs="Arial"/>
                <w:szCs w:val="18"/>
              </w:rPr>
              <w:t>W</w:t>
            </w:r>
            <w:r w:rsidRPr="002178AD">
              <w:rPr>
                <w:rFonts w:cs="Arial"/>
                <w:szCs w:val="18"/>
              </w:rPr>
              <w:t xml:space="preserve">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</w:t>
            </w:r>
            <w:r>
              <w:t xml:space="preserve">, the </w:t>
            </w:r>
            <w:r w:rsidRPr="002178AD">
              <w:t>"</w:t>
            </w:r>
            <w:proofErr w:type="spellStart"/>
            <w:r>
              <w:t>notifId</w:t>
            </w:r>
            <w:proofErr w:type="spellEnd"/>
            <w:r w:rsidRPr="002178AD">
              <w:t xml:space="preserve">" </w:t>
            </w:r>
            <w:r>
              <w:t xml:space="preserve">and </w:t>
            </w:r>
            <w:r w:rsidRPr="002178AD">
              <w:t>"</w:t>
            </w:r>
            <w:proofErr w:type="spellStart"/>
            <w:r>
              <w:t>reportedFragments</w:t>
            </w:r>
            <w:proofErr w:type="spellEnd"/>
            <w:r w:rsidRPr="002178AD">
              <w:t>"</w:t>
            </w:r>
            <w:r>
              <w:t xml:space="preserve"> </w:t>
            </w:r>
            <w:r w:rsidRPr="002178AD">
              <w:t>attribute</w:t>
            </w:r>
            <w:r>
              <w:t>s</w:t>
            </w:r>
            <w:r w:rsidRPr="002178AD">
              <w:t xml:space="preserve"> </w:t>
            </w:r>
            <w:r w:rsidRPr="002178AD">
              <w:rPr>
                <w:rFonts w:cs="Arial"/>
                <w:szCs w:val="18"/>
              </w:rPr>
              <w:t>shall be included</w:t>
            </w:r>
            <w:r>
              <w:rPr>
                <w:rFonts w:cs="Arial"/>
                <w:szCs w:val="18"/>
              </w:rPr>
              <w:t xml:space="preserve"> in notification requests </w:t>
            </w:r>
            <w:r>
              <w:t xml:space="preserve">when a data change occurred in the resource fragments indicated in the </w:t>
            </w:r>
            <w:r w:rsidRPr="002178AD">
              <w:t>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</w:t>
            </w:r>
            <w:r>
              <w:t xml:space="preserve">. When the feature </w:t>
            </w:r>
            <w:r w:rsidRPr="002178AD">
              <w:t>"</w:t>
            </w: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  <w:r w:rsidRPr="002178AD">
              <w:t>"</w:t>
            </w:r>
            <w:r>
              <w:rPr>
                <w:rFonts w:cs="Arial"/>
                <w:szCs w:val="18"/>
              </w:rPr>
              <w:t xml:space="preserve"> is also supported,</w:t>
            </w:r>
            <w:r>
              <w:t xml:space="preserve"> the </w:t>
            </w:r>
            <w:r w:rsidRPr="002178AD">
              <w:t>"</w:t>
            </w:r>
            <w:proofErr w:type="spellStart"/>
            <w:r>
              <w:t>notifId</w:t>
            </w:r>
            <w:proofErr w:type="spellEnd"/>
            <w:r w:rsidRPr="002178AD">
              <w:t xml:space="preserve">" </w:t>
            </w:r>
            <w:r>
              <w:t xml:space="preserve">and </w:t>
            </w:r>
            <w:r w:rsidRPr="002178AD">
              <w:t>"</w:t>
            </w:r>
            <w:proofErr w:type="spellStart"/>
            <w:r>
              <w:t>reportedFragments</w:t>
            </w:r>
            <w:proofErr w:type="spellEnd"/>
            <w:r w:rsidRPr="002178AD">
              <w:t>"</w:t>
            </w:r>
            <w:r>
              <w:t xml:space="preserve"> </w:t>
            </w:r>
            <w:r w:rsidRPr="002178AD">
              <w:t>attribute</w:t>
            </w:r>
            <w:r>
              <w:t xml:space="preserve">s shall be included in subscription responses </w:t>
            </w:r>
            <w:r>
              <w:rPr>
                <w:rFonts w:cs="Arial"/>
                <w:szCs w:val="18"/>
              </w:rPr>
              <w:t>when</w:t>
            </w:r>
            <w:r>
              <w:t xml:space="preserve"> the resource fragments existed when the immediate reporting was requested</w:t>
            </w:r>
            <w:r w:rsidRPr="002178AD">
              <w:t>.</w:t>
            </w:r>
          </w:p>
        </w:tc>
      </w:tr>
    </w:tbl>
    <w:p w14:paraId="4241D32F" w14:textId="77777777" w:rsidR="00CD07C9" w:rsidRDefault="00CD07C9" w:rsidP="00CD07C9"/>
    <w:p w14:paraId="724F8FCF" w14:textId="474FC34B" w:rsidR="00CD07C9" w:rsidRPr="00C04311" w:rsidDel="00CD07C9" w:rsidRDefault="00CD07C9" w:rsidP="00CD07C9">
      <w:pPr>
        <w:pStyle w:val="EditorsNote"/>
        <w:rPr>
          <w:del w:id="38" w:author="Susana Fernandez" w:date="2023-03-31T16:14:00Z"/>
          <w:noProof/>
        </w:rPr>
      </w:pPr>
      <w:del w:id="39" w:author="Susana Fernandez" w:date="2023-03-31T16:14:00Z">
        <w:r w:rsidRPr="00C04311" w:rsidDel="00CD07C9">
          <w:rPr>
            <w:noProof/>
          </w:rPr>
          <w:delText>Editor's Note: It is FFS if the immediate reporting will be applicable to conditional subscriptions as well.</w:delText>
        </w:r>
      </w:del>
    </w:p>
    <w:p w14:paraId="722CCA0F" w14:textId="77777777" w:rsidR="00BE27D4" w:rsidRDefault="00BE27D4" w:rsidP="00DB1B50">
      <w:pPr>
        <w:pStyle w:val="B2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B1E4" w14:textId="77777777" w:rsidR="00601D2F" w:rsidRDefault="00601D2F">
      <w:r>
        <w:separator/>
      </w:r>
    </w:p>
  </w:endnote>
  <w:endnote w:type="continuationSeparator" w:id="0">
    <w:p w14:paraId="137C71FE" w14:textId="77777777" w:rsidR="00601D2F" w:rsidRDefault="0060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3388" w14:textId="77777777" w:rsidR="00601D2F" w:rsidRDefault="00601D2F">
      <w:r>
        <w:separator/>
      </w:r>
    </w:p>
  </w:footnote>
  <w:footnote w:type="continuationSeparator" w:id="0">
    <w:p w14:paraId="6E469944" w14:textId="77777777" w:rsidR="00601D2F" w:rsidRDefault="0060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5A9B"/>
    <w:rsid w:val="00017D3E"/>
    <w:rsid w:val="000261C1"/>
    <w:rsid w:val="000269FA"/>
    <w:rsid w:val="0002720A"/>
    <w:rsid w:val="000272AE"/>
    <w:rsid w:val="00027443"/>
    <w:rsid w:val="00027F5C"/>
    <w:rsid w:val="00030150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C4E"/>
    <w:rsid w:val="00054F09"/>
    <w:rsid w:val="000551ED"/>
    <w:rsid w:val="00055FEE"/>
    <w:rsid w:val="00057B28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169C"/>
    <w:rsid w:val="000C286E"/>
    <w:rsid w:val="000C2A27"/>
    <w:rsid w:val="000C3B72"/>
    <w:rsid w:val="000C4005"/>
    <w:rsid w:val="000C6ABE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ABD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57722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3273"/>
    <w:rsid w:val="001936C2"/>
    <w:rsid w:val="00194B54"/>
    <w:rsid w:val="0019563E"/>
    <w:rsid w:val="001A13E5"/>
    <w:rsid w:val="001A40F6"/>
    <w:rsid w:val="001A440F"/>
    <w:rsid w:val="001B35B2"/>
    <w:rsid w:val="001B555F"/>
    <w:rsid w:val="001B6586"/>
    <w:rsid w:val="001B6CD8"/>
    <w:rsid w:val="001C24D8"/>
    <w:rsid w:val="001C3C69"/>
    <w:rsid w:val="001C55A2"/>
    <w:rsid w:val="001C63D0"/>
    <w:rsid w:val="001C681B"/>
    <w:rsid w:val="001C76B0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4E6"/>
    <w:rsid w:val="00222F21"/>
    <w:rsid w:val="00223DEF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2DD5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95E21"/>
    <w:rsid w:val="002A0FA3"/>
    <w:rsid w:val="002A1DC1"/>
    <w:rsid w:val="002A3A8D"/>
    <w:rsid w:val="002A4729"/>
    <w:rsid w:val="002A49CF"/>
    <w:rsid w:val="002A4ECD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E47"/>
    <w:rsid w:val="002D2903"/>
    <w:rsid w:val="002D3492"/>
    <w:rsid w:val="002D5329"/>
    <w:rsid w:val="002D573A"/>
    <w:rsid w:val="002D6DA0"/>
    <w:rsid w:val="002E010A"/>
    <w:rsid w:val="002E2293"/>
    <w:rsid w:val="002E3BAC"/>
    <w:rsid w:val="002E7581"/>
    <w:rsid w:val="002E7D5D"/>
    <w:rsid w:val="002F05AC"/>
    <w:rsid w:val="002F0C0F"/>
    <w:rsid w:val="002F1FAA"/>
    <w:rsid w:val="002F4234"/>
    <w:rsid w:val="002F4334"/>
    <w:rsid w:val="002F4781"/>
    <w:rsid w:val="002F4B97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2326"/>
    <w:rsid w:val="003130BD"/>
    <w:rsid w:val="00315838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1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6018"/>
    <w:rsid w:val="003D76B4"/>
    <w:rsid w:val="003E038D"/>
    <w:rsid w:val="003E2E43"/>
    <w:rsid w:val="003E341C"/>
    <w:rsid w:val="003E3951"/>
    <w:rsid w:val="003E57F9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36FEF"/>
    <w:rsid w:val="004403ED"/>
    <w:rsid w:val="0044339F"/>
    <w:rsid w:val="00444CCF"/>
    <w:rsid w:val="004465B6"/>
    <w:rsid w:val="0044692A"/>
    <w:rsid w:val="004532EB"/>
    <w:rsid w:val="00454227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584"/>
    <w:rsid w:val="004911F7"/>
    <w:rsid w:val="004916B2"/>
    <w:rsid w:val="0049193C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57C"/>
    <w:rsid w:val="004A2804"/>
    <w:rsid w:val="004A418A"/>
    <w:rsid w:val="004B342F"/>
    <w:rsid w:val="004B45AB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ADE"/>
    <w:rsid w:val="00503126"/>
    <w:rsid w:val="00503A4C"/>
    <w:rsid w:val="00504B4F"/>
    <w:rsid w:val="0050535E"/>
    <w:rsid w:val="005064BD"/>
    <w:rsid w:val="005065E6"/>
    <w:rsid w:val="00507402"/>
    <w:rsid w:val="00510C04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0DB5"/>
    <w:rsid w:val="00554562"/>
    <w:rsid w:val="00555445"/>
    <w:rsid w:val="00557D07"/>
    <w:rsid w:val="00560044"/>
    <w:rsid w:val="00562E55"/>
    <w:rsid w:val="00563588"/>
    <w:rsid w:val="00563A70"/>
    <w:rsid w:val="00574E30"/>
    <w:rsid w:val="0057571E"/>
    <w:rsid w:val="00575C31"/>
    <w:rsid w:val="005778FA"/>
    <w:rsid w:val="0057797A"/>
    <w:rsid w:val="00577DA5"/>
    <w:rsid w:val="005818D8"/>
    <w:rsid w:val="00581F72"/>
    <w:rsid w:val="00583064"/>
    <w:rsid w:val="00583818"/>
    <w:rsid w:val="00584EF5"/>
    <w:rsid w:val="0058652E"/>
    <w:rsid w:val="00587798"/>
    <w:rsid w:val="00590835"/>
    <w:rsid w:val="005924CB"/>
    <w:rsid w:val="00592D3A"/>
    <w:rsid w:val="0059389A"/>
    <w:rsid w:val="00594EA8"/>
    <w:rsid w:val="00596CA6"/>
    <w:rsid w:val="005A0811"/>
    <w:rsid w:val="005A112B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30EA"/>
    <w:rsid w:val="005D42B3"/>
    <w:rsid w:val="005D4C42"/>
    <w:rsid w:val="005D799C"/>
    <w:rsid w:val="005D79C1"/>
    <w:rsid w:val="005D7D9B"/>
    <w:rsid w:val="005E5A3C"/>
    <w:rsid w:val="005E5E08"/>
    <w:rsid w:val="005E5E39"/>
    <w:rsid w:val="005F27CF"/>
    <w:rsid w:val="005F4D3B"/>
    <w:rsid w:val="005F5075"/>
    <w:rsid w:val="00601D2F"/>
    <w:rsid w:val="006066AF"/>
    <w:rsid w:val="006067FC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09C"/>
    <w:rsid w:val="0062667A"/>
    <w:rsid w:val="00627956"/>
    <w:rsid w:val="0063063D"/>
    <w:rsid w:val="00632B6A"/>
    <w:rsid w:val="00634A3D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60077"/>
    <w:rsid w:val="00660219"/>
    <w:rsid w:val="00660565"/>
    <w:rsid w:val="006617D4"/>
    <w:rsid w:val="00662DA0"/>
    <w:rsid w:val="0066336B"/>
    <w:rsid w:val="00670AFF"/>
    <w:rsid w:val="00673A39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48FD"/>
    <w:rsid w:val="007055D4"/>
    <w:rsid w:val="00706957"/>
    <w:rsid w:val="00707398"/>
    <w:rsid w:val="0071091D"/>
    <w:rsid w:val="007157D5"/>
    <w:rsid w:val="00716695"/>
    <w:rsid w:val="0071725D"/>
    <w:rsid w:val="007176CB"/>
    <w:rsid w:val="00720098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6141B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17C2"/>
    <w:rsid w:val="007921A8"/>
    <w:rsid w:val="0079446F"/>
    <w:rsid w:val="00794557"/>
    <w:rsid w:val="0079731D"/>
    <w:rsid w:val="007A0BEF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364"/>
    <w:rsid w:val="007E7BF8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E04"/>
    <w:rsid w:val="00816E10"/>
    <w:rsid w:val="00817F35"/>
    <w:rsid w:val="0082525A"/>
    <w:rsid w:val="00825BC1"/>
    <w:rsid w:val="00826C7A"/>
    <w:rsid w:val="0082777B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0EA0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5A95"/>
    <w:rsid w:val="008868E2"/>
    <w:rsid w:val="008923D7"/>
    <w:rsid w:val="008A04E8"/>
    <w:rsid w:val="008A0D1F"/>
    <w:rsid w:val="008A3A19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0A80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17C20"/>
    <w:rsid w:val="009209F1"/>
    <w:rsid w:val="00921FD9"/>
    <w:rsid w:val="00922EF7"/>
    <w:rsid w:val="009252CF"/>
    <w:rsid w:val="009263B0"/>
    <w:rsid w:val="009333C2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3A87"/>
    <w:rsid w:val="00973FD6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231A"/>
    <w:rsid w:val="009F2354"/>
    <w:rsid w:val="009F466A"/>
    <w:rsid w:val="009F5030"/>
    <w:rsid w:val="009F53BA"/>
    <w:rsid w:val="009F562E"/>
    <w:rsid w:val="009F566C"/>
    <w:rsid w:val="009F6BC3"/>
    <w:rsid w:val="009F74A1"/>
    <w:rsid w:val="00A00ECE"/>
    <w:rsid w:val="00A015F0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7143"/>
    <w:rsid w:val="00A57405"/>
    <w:rsid w:val="00A575EE"/>
    <w:rsid w:val="00A61A0E"/>
    <w:rsid w:val="00A62C44"/>
    <w:rsid w:val="00A654E3"/>
    <w:rsid w:val="00A702D0"/>
    <w:rsid w:val="00A70564"/>
    <w:rsid w:val="00A7414F"/>
    <w:rsid w:val="00A74D0E"/>
    <w:rsid w:val="00A75939"/>
    <w:rsid w:val="00A76B8F"/>
    <w:rsid w:val="00A81BE0"/>
    <w:rsid w:val="00A82807"/>
    <w:rsid w:val="00A8498E"/>
    <w:rsid w:val="00A850BF"/>
    <w:rsid w:val="00A868C4"/>
    <w:rsid w:val="00A9041F"/>
    <w:rsid w:val="00A941F4"/>
    <w:rsid w:val="00A94F26"/>
    <w:rsid w:val="00A96B3B"/>
    <w:rsid w:val="00A96CB6"/>
    <w:rsid w:val="00A97316"/>
    <w:rsid w:val="00AA02BB"/>
    <w:rsid w:val="00AA08DB"/>
    <w:rsid w:val="00AA0B75"/>
    <w:rsid w:val="00AA2804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5044"/>
    <w:rsid w:val="00B36340"/>
    <w:rsid w:val="00B3784A"/>
    <w:rsid w:val="00B41DA3"/>
    <w:rsid w:val="00B42349"/>
    <w:rsid w:val="00B42D0F"/>
    <w:rsid w:val="00B42E1B"/>
    <w:rsid w:val="00B45796"/>
    <w:rsid w:val="00B46BB5"/>
    <w:rsid w:val="00B47669"/>
    <w:rsid w:val="00B5435F"/>
    <w:rsid w:val="00B54CE7"/>
    <w:rsid w:val="00B563C0"/>
    <w:rsid w:val="00B60941"/>
    <w:rsid w:val="00B6412D"/>
    <w:rsid w:val="00B64DE7"/>
    <w:rsid w:val="00B64E39"/>
    <w:rsid w:val="00B701FC"/>
    <w:rsid w:val="00B71B38"/>
    <w:rsid w:val="00B728D7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609B"/>
    <w:rsid w:val="00BB6CFB"/>
    <w:rsid w:val="00BC3F6B"/>
    <w:rsid w:val="00BC3FD2"/>
    <w:rsid w:val="00BC53FD"/>
    <w:rsid w:val="00BC660B"/>
    <w:rsid w:val="00BD0BB3"/>
    <w:rsid w:val="00BD2D47"/>
    <w:rsid w:val="00BD5261"/>
    <w:rsid w:val="00BE00F2"/>
    <w:rsid w:val="00BE0FB9"/>
    <w:rsid w:val="00BE1FEC"/>
    <w:rsid w:val="00BE279E"/>
    <w:rsid w:val="00BE27D4"/>
    <w:rsid w:val="00BE436E"/>
    <w:rsid w:val="00BE4AD1"/>
    <w:rsid w:val="00BE7EF4"/>
    <w:rsid w:val="00BF2CA6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2196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7A19"/>
    <w:rsid w:val="00C90532"/>
    <w:rsid w:val="00C934CA"/>
    <w:rsid w:val="00C93840"/>
    <w:rsid w:val="00C9487B"/>
    <w:rsid w:val="00C95C6D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2BA2"/>
    <w:rsid w:val="00CC322E"/>
    <w:rsid w:val="00CC33CB"/>
    <w:rsid w:val="00CC46EA"/>
    <w:rsid w:val="00CD07C9"/>
    <w:rsid w:val="00CD2665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444F"/>
    <w:rsid w:val="00D37173"/>
    <w:rsid w:val="00D501B0"/>
    <w:rsid w:val="00D51A67"/>
    <w:rsid w:val="00D51D93"/>
    <w:rsid w:val="00D524F5"/>
    <w:rsid w:val="00D527BF"/>
    <w:rsid w:val="00D54779"/>
    <w:rsid w:val="00D56C31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1B50"/>
    <w:rsid w:val="00DB4DCB"/>
    <w:rsid w:val="00DB5D76"/>
    <w:rsid w:val="00DB6128"/>
    <w:rsid w:val="00DC225E"/>
    <w:rsid w:val="00DC5F1E"/>
    <w:rsid w:val="00DC6332"/>
    <w:rsid w:val="00DD2042"/>
    <w:rsid w:val="00DD2750"/>
    <w:rsid w:val="00DD281F"/>
    <w:rsid w:val="00DD2BF5"/>
    <w:rsid w:val="00DD32AA"/>
    <w:rsid w:val="00DD383D"/>
    <w:rsid w:val="00DD3B1B"/>
    <w:rsid w:val="00DD3CE1"/>
    <w:rsid w:val="00DD6C2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E4"/>
    <w:rsid w:val="00DE2DEB"/>
    <w:rsid w:val="00DE439D"/>
    <w:rsid w:val="00DE758E"/>
    <w:rsid w:val="00DF0992"/>
    <w:rsid w:val="00DF0B64"/>
    <w:rsid w:val="00DF35D9"/>
    <w:rsid w:val="00DF42EB"/>
    <w:rsid w:val="00DF61D2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55E"/>
    <w:rsid w:val="00E63DF8"/>
    <w:rsid w:val="00E652FE"/>
    <w:rsid w:val="00E6780D"/>
    <w:rsid w:val="00E71214"/>
    <w:rsid w:val="00E71CFB"/>
    <w:rsid w:val="00E74554"/>
    <w:rsid w:val="00E74D53"/>
    <w:rsid w:val="00E7539E"/>
    <w:rsid w:val="00E8026F"/>
    <w:rsid w:val="00E81101"/>
    <w:rsid w:val="00E8147C"/>
    <w:rsid w:val="00E84EC9"/>
    <w:rsid w:val="00E854FB"/>
    <w:rsid w:val="00E85A45"/>
    <w:rsid w:val="00E85AE1"/>
    <w:rsid w:val="00E9156A"/>
    <w:rsid w:val="00E9399F"/>
    <w:rsid w:val="00E940A2"/>
    <w:rsid w:val="00E957AE"/>
    <w:rsid w:val="00E97533"/>
    <w:rsid w:val="00EA59DC"/>
    <w:rsid w:val="00EA749D"/>
    <w:rsid w:val="00EB00C5"/>
    <w:rsid w:val="00EB029C"/>
    <w:rsid w:val="00EB047E"/>
    <w:rsid w:val="00EB0E9C"/>
    <w:rsid w:val="00EB56F4"/>
    <w:rsid w:val="00EC55A2"/>
    <w:rsid w:val="00EC622C"/>
    <w:rsid w:val="00EC6280"/>
    <w:rsid w:val="00EC67CF"/>
    <w:rsid w:val="00EC7273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35C7"/>
    <w:rsid w:val="00F13D6B"/>
    <w:rsid w:val="00F13FBA"/>
    <w:rsid w:val="00F17E34"/>
    <w:rsid w:val="00F2068C"/>
    <w:rsid w:val="00F21255"/>
    <w:rsid w:val="00F2376A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953"/>
    <w:rsid w:val="00F60507"/>
    <w:rsid w:val="00F60D8F"/>
    <w:rsid w:val="00F648AA"/>
    <w:rsid w:val="00F6570B"/>
    <w:rsid w:val="00F66262"/>
    <w:rsid w:val="00F7115C"/>
    <w:rsid w:val="00F72865"/>
    <w:rsid w:val="00F731CF"/>
    <w:rsid w:val="00F7377B"/>
    <w:rsid w:val="00F7521C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617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36F7"/>
    <w:rsid w:val="00FB3BF7"/>
    <w:rsid w:val="00FB428D"/>
    <w:rsid w:val="00FB578B"/>
    <w:rsid w:val="00FB647B"/>
    <w:rsid w:val="00FB6CAF"/>
    <w:rsid w:val="00FB78C4"/>
    <w:rsid w:val="00FC0237"/>
    <w:rsid w:val="00FC3063"/>
    <w:rsid w:val="00FC3873"/>
    <w:rsid w:val="00FC42D2"/>
    <w:rsid w:val="00FC5F29"/>
    <w:rsid w:val="00FD19B3"/>
    <w:rsid w:val="00FD274D"/>
    <w:rsid w:val="00FD3300"/>
    <w:rsid w:val="00FD3EA9"/>
    <w:rsid w:val="00FD5492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1039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</cp:lastModifiedBy>
  <cp:revision>3</cp:revision>
  <cp:lastPrinted>1900-01-01T08:00:00Z</cp:lastPrinted>
  <dcterms:created xsi:type="dcterms:W3CDTF">2023-04-04T16:09:00Z</dcterms:created>
  <dcterms:modified xsi:type="dcterms:W3CDTF">2023-04-04T16:12:00Z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